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3545A813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10A2" w:rsidRPr="001D10A2">
        <w:rPr>
          <w:b/>
          <w:i/>
          <w:noProof/>
          <w:sz w:val="28"/>
        </w:rPr>
        <w:t>S5-226114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1D1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53AB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3D5DC" w:rsidR="001E41F3" w:rsidRPr="00410371" w:rsidRDefault="001D10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2D12" w:rsidR="001E41F3" w:rsidRPr="00410371" w:rsidRDefault="001D10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53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786F1" w:rsidR="001E41F3" w:rsidRPr="00410371" w:rsidRDefault="001D10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169A" w:rsidRPr="00C5169A">
                <w:rPr>
                  <w:b/>
                  <w:noProof/>
                  <w:sz w:val="28"/>
                </w:rPr>
                <w:t xml:space="preserve">16.13.0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3D4249" w:rsidR="00F25D98" w:rsidRDefault="00D576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A5B5E7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 w:rsidRPr="00777274">
              <w:t xml:space="preserve">Correction to GSMA NG 116 reference for </w:t>
            </w:r>
            <w:proofErr w:type="spellStart"/>
            <w:r w:rsidRPr="00777274">
              <w:t>KPIMonitoring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C2DEE" w:rsidR="001E41F3" w:rsidRDefault="001D10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2802">
                <w:rPr>
                  <w:noProof/>
                </w:rPr>
                <w:t>TEI1</w:t>
              </w:r>
              <w:r w:rsidR="00777274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F3F10" w:rsidR="001E41F3" w:rsidRDefault="001D10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53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F46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</w:t>
            </w:r>
            <w:r w:rsidR="0077727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F94A6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NG.116 clause 3.4.17 defines "</w:t>
            </w:r>
            <w:r w:rsidRPr="00777274">
              <w:rPr>
                <w:noProof/>
              </w:rPr>
              <w:t>Maxumum number of UEs</w:t>
            </w:r>
            <w:r>
              <w:rPr>
                <w:noProof/>
              </w:rPr>
              <w:t xml:space="preserve">" which is not related to </w:t>
            </w:r>
            <w:r w:rsidRPr="00777274">
              <w:rPr>
                <w:noProof/>
              </w:rPr>
              <w:t>KPIMonitoring</w:t>
            </w:r>
            <w:r>
              <w:rPr>
                <w:noProof/>
              </w:rPr>
              <w:t xml:space="preserve"> defined in clause 6.3.14. The correct GSMA NG.116 clause to be refer</w:t>
            </w:r>
            <w:r w:rsidR="008625CD">
              <w:rPr>
                <w:noProof/>
              </w:rPr>
              <w:t>e</w:t>
            </w:r>
            <w:r>
              <w:rPr>
                <w:noProof/>
              </w:rPr>
              <w:t>nced is clause 3.4.18 that defines "</w:t>
            </w:r>
            <w:r w:rsidRPr="00777274">
              <w:rPr>
                <w:noProof/>
              </w:rPr>
              <w:t>Performance monitoring</w:t>
            </w:r>
            <w:r>
              <w:rPr>
                <w:noProof/>
              </w:rP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36B90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GSMA NG.116 reference for </w:t>
            </w:r>
            <w:r w:rsidRPr="00777274">
              <w:rPr>
                <w:noProof/>
              </w:rPr>
              <w:t>KPIMonitoring</w:t>
            </w:r>
            <w:r>
              <w:rPr>
                <w:noProof/>
              </w:rPr>
              <w:t xml:space="preserve"> from clause 3.4.17 to clause 3.4.18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06806" w:rsidR="001E41F3" w:rsidRDefault="002E4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96080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1004C1" w:rsidR="001E41F3" w:rsidRDefault="001D1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9343EA" w:rsidR="001E41F3" w:rsidRDefault="001D1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171A6" w:rsidR="001E41F3" w:rsidRDefault="001D10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5361D11" w14:textId="77777777" w:rsidR="00777274" w:rsidRDefault="00777274" w:rsidP="00777274">
      <w:pPr>
        <w:pStyle w:val="Heading3"/>
        <w:rPr>
          <w:lang w:eastAsia="zh-CN"/>
        </w:rPr>
      </w:pPr>
      <w:r>
        <w:rPr>
          <w:lang w:eastAsia="zh-CN"/>
        </w:rPr>
        <w:t>6.3.14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KPIMonitoring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805EF16" w14:textId="77777777" w:rsidR="00777274" w:rsidRDefault="00777274" w:rsidP="00777274">
      <w:pPr>
        <w:pStyle w:val="Heading4"/>
      </w:pPr>
      <w:bookmarkStart w:id="2" w:name="_Toc59183258"/>
      <w:bookmarkStart w:id="3" w:name="_Toc59184724"/>
      <w:bookmarkStart w:id="4" w:name="_Toc59195659"/>
      <w:bookmarkStart w:id="5" w:name="_Toc59440087"/>
      <w:bookmarkStart w:id="6" w:name="_Toc67990510"/>
      <w:r>
        <w:t>6.3.14.1</w:t>
      </w:r>
      <w:r>
        <w:tab/>
        <w:t>Definition</w:t>
      </w:r>
      <w:bookmarkEnd w:id="2"/>
      <w:bookmarkEnd w:id="3"/>
      <w:bookmarkEnd w:id="4"/>
      <w:bookmarkEnd w:id="5"/>
      <w:bookmarkEnd w:id="6"/>
    </w:p>
    <w:p w14:paraId="16B21E00" w14:textId="28512FB4" w:rsidR="00777274" w:rsidRDefault="00777274" w:rsidP="00777274">
      <w:r>
        <w:t>This data type represents performance monitoring (</w:t>
      </w:r>
      <w:r>
        <w:rPr>
          <w:rFonts w:cs="Arial"/>
          <w:snapToGrid w:val="0"/>
          <w:szCs w:val="18"/>
        </w:rPr>
        <w:t xml:space="preserve">See Clause </w:t>
      </w:r>
      <w:del w:id="7" w:author="S, Srilakshmi (Nokia - IN/Bangalore)" w:date="2022-11-02T13:53:00Z">
        <w:r w:rsidDel="006B4F5F">
          <w:rPr>
            <w:rFonts w:cs="Arial"/>
            <w:snapToGrid w:val="0"/>
            <w:szCs w:val="18"/>
          </w:rPr>
          <w:delText>3.4.1</w:delText>
        </w:r>
        <w:r w:rsidDel="006B4F5F">
          <w:rPr>
            <w:rFonts w:cs="Arial"/>
            <w:snapToGrid w:val="0"/>
            <w:szCs w:val="18"/>
          </w:rPr>
          <w:delText>7</w:delText>
        </w:r>
      </w:del>
      <w:ins w:id="8" w:author="S, Srilakshmi (Nokia - IN/Bangalore)" w:date="2022-11-02T13:53:00Z">
        <w:r w:rsidR="006B4F5F">
          <w:rPr>
            <w:rFonts w:cs="Arial"/>
            <w:snapToGrid w:val="0"/>
            <w:szCs w:val="18"/>
          </w:rPr>
          <w:t>3.4.18</w:t>
        </w:r>
      </w:ins>
      <w:r>
        <w:rPr>
          <w:rFonts w:cs="Arial"/>
          <w:snapToGrid w:val="0"/>
          <w:szCs w:val="18"/>
        </w:rPr>
        <w:t xml:space="preserve"> of GSMA NG.116 [50]</w:t>
      </w:r>
      <w:r>
        <w:t xml:space="preserve">). </w:t>
      </w:r>
    </w:p>
    <w:p w14:paraId="542EF3EA" w14:textId="77777777" w:rsidR="008A53AB" w:rsidRDefault="008A53AB">
      <w:pPr>
        <w:rPr>
          <w:noProof/>
        </w:rPr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0BD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10A2"/>
    <w:rsid w:val="001E293E"/>
    <w:rsid w:val="001E41F3"/>
    <w:rsid w:val="0026004D"/>
    <w:rsid w:val="002640DD"/>
    <w:rsid w:val="00275D12"/>
    <w:rsid w:val="00284FEB"/>
    <w:rsid w:val="002860C4"/>
    <w:rsid w:val="002B5741"/>
    <w:rsid w:val="002E463B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2802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B4F5F"/>
    <w:rsid w:val="006E21FB"/>
    <w:rsid w:val="00777274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5CD"/>
    <w:rsid w:val="008626E7"/>
    <w:rsid w:val="0087001F"/>
    <w:rsid w:val="00870EE7"/>
    <w:rsid w:val="00880A55"/>
    <w:rsid w:val="008863B9"/>
    <w:rsid w:val="008A45A6"/>
    <w:rsid w:val="008A53AB"/>
    <w:rsid w:val="008B7764"/>
    <w:rsid w:val="008D39FE"/>
    <w:rsid w:val="008F3789"/>
    <w:rsid w:val="008F686C"/>
    <w:rsid w:val="009148DE"/>
    <w:rsid w:val="00941E30"/>
    <w:rsid w:val="009719E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5169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681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276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33</cp:revision>
  <cp:lastPrinted>1899-12-31T23:00:00Z</cp:lastPrinted>
  <dcterms:created xsi:type="dcterms:W3CDTF">2020-02-03T08:32:00Z</dcterms:created>
  <dcterms:modified xsi:type="dcterms:W3CDTF">2022-11-02T08:23:00Z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